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1826FE9" w:rsidR="001E41F3" w:rsidRPr="008D060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3GPP TSG-</w:t>
      </w:r>
      <w:r w:rsidR="00737C72" w:rsidRPr="008D0606">
        <w:rPr>
          <w:b/>
          <w:noProof/>
          <w:sz w:val="24"/>
          <w:szCs w:val="24"/>
        </w:rPr>
        <w:t>RAN2</w:t>
      </w:r>
      <w:r w:rsidR="00C66BA2" w:rsidRPr="008D0606">
        <w:rPr>
          <w:b/>
          <w:noProof/>
          <w:sz w:val="24"/>
          <w:szCs w:val="24"/>
        </w:rPr>
        <w:t xml:space="preserve"> </w:t>
      </w:r>
      <w:r w:rsidRPr="008D0606">
        <w:rPr>
          <w:b/>
          <w:noProof/>
          <w:sz w:val="24"/>
          <w:szCs w:val="24"/>
        </w:rPr>
        <w:t>Meeting #</w:t>
      </w:r>
      <w:r w:rsidR="00737C72" w:rsidRPr="008D0606">
        <w:rPr>
          <w:b/>
          <w:noProof/>
          <w:sz w:val="24"/>
          <w:szCs w:val="24"/>
        </w:rPr>
        <w:t xml:space="preserve"> 11</w:t>
      </w:r>
      <w:r w:rsidR="00D72761">
        <w:rPr>
          <w:b/>
          <w:noProof/>
          <w:sz w:val="24"/>
          <w:szCs w:val="24"/>
        </w:rPr>
        <w:t>5</w:t>
      </w:r>
      <w:r w:rsidR="00737C72" w:rsidRPr="008D0606">
        <w:rPr>
          <w:b/>
          <w:noProof/>
          <w:sz w:val="24"/>
          <w:szCs w:val="24"/>
        </w:rPr>
        <w:t>-e</w:t>
      </w:r>
      <w:r w:rsidR="008D0606" w:rsidRPr="008D0606">
        <w:rPr>
          <w:b/>
          <w:noProof/>
          <w:sz w:val="24"/>
          <w:szCs w:val="24"/>
        </w:rPr>
        <w:t xml:space="preserve"> electronic</w:t>
      </w:r>
      <w:r w:rsidRPr="008D0606">
        <w:rPr>
          <w:b/>
          <w:noProof/>
          <w:sz w:val="24"/>
          <w:szCs w:val="24"/>
        </w:rPr>
        <w:tab/>
      </w:r>
      <w:r w:rsidR="00011242" w:rsidRPr="008D0606">
        <w:rPr>
          <w:b/>
          <w:noProof/>
          <w:sz w:val="24"/>
          <w:szCs w:val="24"/>
        </w:rPr>
        <w:t>R2-21</w:t>
      </w:r>
      <w:r w:rsidR="00795EA0">
        <w:rPr>
          <w:b/>
          <w:noProof/>
          <w:sz w:val="24"/>
          <w:szCs w:val="24"/>
        </w:rPr>
        <w:t>0</w:t>
      </w:r>
      <w:r w:rsidR="00480AF1">
        <w:rPr>
          <w:b/>
          <w:noProof/>
          <w:sz w:val="24"/>
          <w:szCs w:val="24"/>
        </w:rPr>
        <w:t>8880</w:t>
      </w:r>
    </w:p>
    <w:p w14:paraId="7CB45193" w14:textId="27F7F44F" w:rsidR="001E41F3" w:rsidRPr="008D0606" w:rsidRDefault="008D0606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Online</w:t>
      </w:r>
      <w:r w:rsidR="00737C72" w:rsidRPr="008D0606">
        <w:rPr>
          <w:b/>
          <w:noProof/>
          <w:sz w:val="24"/>
          <w:szCs w:val="24"/>
        </w:rPr>
        <w:t>,</w:t>
      </w:r>
      <w:r w:rsidR="00D72761">
        <w:rPr>
          <w:b/>
          <w:noProof/>
          <w:sz w:val="24"/>
          <w:szCs w:val="24"/>
        </w:rPr>
        <w:t xml:space="preserve"> 16 – 27 Aug</w:t>
      </w:r>
      <w:r w:rsidR="003F1FEB">
        <w:rPr>
          <w:b/>
          <w:noProof/>
          <w:sz w:val="24"/>
          <w:szCs w:val="24"/>
        </w:rPr>
        <w:t>ust</w:t>
      </w:r>
      <w:r w:rsidR="00D72761">
        <w:rPr>
          <w:b/>
          <w:noProof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53C7FB" w:rsidR="001E41F3" w:rsidRPr="00410371" w:rsidRDefault="007B73D8" w:rsidP="00B55D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70701F">
              <w:rPr>
                <w:b/>
                <w:noProof/>
                <w:sz w:val="28"/>
              </w:rPr>
              <w:t>.3</w:t>
            </w:r>
            <w:r w:rsidR="00B55DD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E72F16" w:rsidR="001E41F3" w:rsidRPr="00410371" w:rsidRDefault="00795EA0" w:rsidP="00411CC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2804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20EA9E" w:rsidR="001E41F3" w:rsidRPr="00410371" w:rsidRDefault="0064027B" w:rsidP="007F08E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5B5298" w:rsidR="001E41F3" w:rsidRPr="00410371" w:rsidRDefault="0070701F" w:rsidP="00D727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60B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7276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FB4FC4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2FDD36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EA8BF" w:rsidR="001E41F3" w:rsidRDefault="007B73D8" w:rsidP="00B9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to 38</w:t>
            </w:r>
            <w:r w:rsidR="00411CCF" w:rsidRPr="00411CCF">
              <w:rPr>
                <w:noProof/>
                <w:lang w:eastAsia="zh-CN"/>
              </w:rPr>
              <w:t>.3</w:t>
            </w:r>
            <w:r w:rsidR="000E1044">
              <w:rPr>
                <w:noProof/>
                <w:lang w:eastAsia="zh-CN"/>
              </w:rPr>
              <w:t>31</w:t>
            </w:r>
            <w:r w:rsidR="00411CCF" w:rsidRPr="00411CCF">
              <w:rPr>
                <w:noProof/>
                <w:lang w:eastAsia="zh-CN"/>
              </w:rPr>
              <w:t xml:space="preserve"> on </w:t>
            </w:r>
            <w:r w:rsidR="00B9079B">
              <w:rPr>
                <w:noProof/>
                <w:lang w:eastAsia="zh-CN"/>
              </w:rPr>
              <w:t>correcting Rel-15 failure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EB337A" w:rsidR="001E41F3" w:rsidRDefault="006F0D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241332" w:rsidR="001E41F3" w:rsidRDefault="006F0D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76CEFA" w:rsidR="001E41F3" w:rsidRDefault="00B90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0D53E9">
              <w:rPr>
                <w:noProof/>
              </w:rPr>
              <w:t xml:space="preserve">, </w:t>
            </w:r>
            <w:r w:rsidR="000D53E9" w:rsidRPr="000D53E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9C5F4B" w:rsidR="001E41F3" w:rsidRDefault="00387238" w:rsidP="00B90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D72761">
              <w:rPr>
                <w:noProof/>
              </w:rPr>
              <w:t>0</w:t>
            </w:r>
            <w:r w:rsidR="00B9079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9079B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D415D0" w:rsidR="001E41F3" w:rsidRDefault="00B907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30237" w:rsidR="001E41F3" w:rsidRDefault="00561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9079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0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E1044" w:rsidRDefault="000E1044" w:rsidP="000E1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C4181E" w14:textId="565C4A95" w:rsidR="005F08C0" w:rsidRDefault="005F08C0" w:rsidP="005F08C0">
            <w:pPr>
              <w:pStyle w:val="CRCoverPage"/>
              <w:tabs>
                <w:tab w:val="left" w:pos="1520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R16 UE</w:t>
            </w:r>
            <w:r w:rsidR="004E214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may report both “failureType-r15=other-r16 AND failureType-v1610” when UE is configured with e.g. EN-DC so that</w:t>
            </w:r>
            <w:r w:rsidR="00631F77">
              <w:rPr>
                <w:noProof/>
                <w:lang w:eastAsia="zh-CN"/>
              </w:rPr>
              <w:t xml:space="preserve"> MN</w:t>
            </w:r>
            <w:r>
              <w:rPr>
                <w:noProof/>
                <w:lang w:eastAsia="zh-CN"/>
              </w:rPr>
              <w:t xml:space="preserve"> (eNB) comprehends only R15 ASN.1 and SN (gNB) comprehends R16 ASN.1. If the MN (eNB)</w:t>
            </w:r>
            <w:r w:rsidR="0000345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receives it the </w:t>
            </w:r>
            <w:r w:rsidRPr="000F43EF">
              <w:rPr>
                <w:i/>
                <w:iCs/>
                <w:noProof/>
                <w:lang w:eastAsia="zh-CN"/>
              </w:rPr>
              <w:t>SCGFailureInformatio</w:t>
            </w:r>
            <w:r>
              <w:rPr>
                <w:i/>
                <w:iCs/>
                <w:noProof/>
                <w:lang w:eastAsia="zh-CN"/>
              </w:rPr>
              <w:t>nNR</w:t>
            </w:r>
            <w:r>
              <w:rPr>
                <w:noProof/>
                <w:lang w:eastAsia="zh-CN"/>
              </w:rPr>
              <w:t xml:space="preserve"> from UE using the R16 </w:t>
            </w:r>
            <w:r w:rsidRPr="000F43EF">
              <w:rPr>
                <w:i/>
                <w:iCs/>
                <w:noProof/>
                <w:lang w:eastAsia="zh-CN"/>
              </w:rPr>
              <w:t>failureType</w:t>
            </w:r>
            <w:r>
              <w:rPr>
                <w:noProof/>
                <w:lang w:eastAsia="zh-CN"/>
              </w:rPr>
              <w:t xml:space="preserve"> value, this may cause a transfer syntax error since the R15 ASN.1 for </w:t>
            </w:r>
            <w:r w:rsidRPr="00CE04CE">
              <w:rPr>
                <w:i/>
                <w:iCs/>
                <w:noProof/>
                <w:lang w:eastAsia="zh-CN"/>
              </w:rPr>
              <w:t>SCGFailureInformationNR</w:t>
            </w:r>
            <w:r>
              <w:rPr>
                <w:noProof/>
                <w:lang w:eastAsia="zh-CN"/>
              </w:rPr>
              <w:t xml:space="preserve"> message does not define the code point "other-r16" for “failureType-r15</w:t>
            </w:r>
            <w:r w:rsidDel="000F43E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”. This can lead to the network discarding the entire message, which can lead to network misinterpretations and cause problems to e.g. user experience, and problem identification.</w:t>
            </w:r>
          </w:p>
          <w:p w14:paraId="708AA7DE" w14:textId="327A0694" w:rsidR="000E1044" w:rsidRPr="004E448B" w:rsidRDefault="000E1044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E10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E1044" w:rsidRDefault="000E1044" w:rsidP="000E1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E1044" w:rsidRDefault="000E1044" w:rsidP="000E1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0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1044" w:rsidRDefault="000E1044" w:rsidP="000E1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FD42C" w14:textId="393F8EF6" w:rsidR="008904F8" w:rsidRDefault="005F08C0" w:rsidP="007B7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procedural text for the field </w:t>
            </w:r>
            <w:r w:rsidRPr="005F08C0">
              <w:rPr>
                <w:i/>
                <w:iCs/>
                <w:noProof/>
                <w:lang w:eastAsia="zh-CN"/>
              </w:rPr>
              <w:t>failureType</w:t>
            </w:r>
            <w:r>
              <w:rPr>
                <w:noProof/>
                <w:lang w:eastAsia="zh-CN"/>
              </w:rPr>
              <w:t xml:space="preserve"> such </w:t>
            </w:r>
            <w:r w:rsidR="008904F8">
              <w:rPr>
                <w:noProof/>
                <w:lang w:eastAsia="zh-CN"/>
              </w:rPr>
              <w:t>that:</w:t>
            </w:r>
          </w:p>
          <w:p w14:paraId="234C2EF3" w14:textId="3CEFF400" w:rsidR="008904F8" w:rsidRDefault="008904F8" w:rsidP="008904F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UE sets the </w:t>
            </w:r>
            <w:r w:rsidRPr="00631F77">
              <w:rPr>
                <w:i/>
                <w:iCs/>
                <w:noProof/>
                <w:lang w:eastAsia="zh-CN"/>
              </w:rPr>
              <w:t>failureType-v1610</w:t>
            </w:r>
            <w:r>
              <w:rPr>
                <w:noProof/>
                <w:lang w:eastAsia="zh-CN"/>
              </w:rPr>
              <w:t xml:space="preserve"> as </w:t>
            </w:r>
            <w:r w:rsidRPr="006F115B">
              <w:rPr>
                <w:i/>
              </w:rPr>
              <w:t>beamFailureRecoveryFailure</w:t>
            </w:r>
            <w:r>
              <w:rPr>
                <w:noProof/>
                <w:lang w:eastAsia="zh-CN"/>
              </w:rPr>
              <w:t xml:space="preserve">, the UE </w:t>
            </w:r>
            <w:r w:rsidRPr="00512A9F">
              <w:rPr>
                <w:noProof/>
                <w:lang w:eastAsia="zh-CN"/>
              </w:rPr>
              <w:t>set</w:t>
            </w:r>
            <w:r>
              <w:rPr>
                <w:noProof/>
                <w:lang w:eastAsia="zh-CN"/>
              </w:rPr>
              <w:t>s</w:t>
            </w:r>
            <w:r w:rsidRPr="00512A9F">
              <w:rPr>
                <w:noProof/>
                <w:lang w:eastAsia="zh-CN"/>
              </w:rPr>
              <w:t xml:space="preserve"> the failureType as </w:t>
            </w:r>
            <w:r w:rsidRPr="006F115B">
              <w:rPr>
                <w:i/>
              </w:rPr>
              <w:t>randomAccessProblem</w:t>
            </w:r>
          </w:p>
          <w:p w14:paraId="12E8E8AC" w14:textId="60ACE8E4" w:rsidR="008904F8" w:rsidRDefault="008904F8" w:rsidP="008904F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UE sets the failureType-v1610 as a value other than </w:t>
            </w:r>
            <w:r w:rsidRPr="006F115B">
              <w:rPr>
                <w:i/>
              </w:rPr>
              <w:t>beamFailureRecoveryFailure</w:t>
            </w:r>
            <w:r>
              <w:rPr>
                <w:noProof/>
                <w:lang w:eastAsia="zh-CN"/>
              </w:rPr>
              <w:t xml:space="preserve">, the UE </w:t>
            </w:r>
            <w:r w:rsidRPr="00512A9F">
              <w:rPr>
                <w:noProof/>
                <w:lang w:eastAsia="zh-CN"/>
              </w:rPr>
              <w:t>set</w:t>
            </w:r>
            <w:r>
              <w:rPr>
                <w:noProof/>
                <w:lang w:eastAsia="zh-CN"/>
              </w:rPr>
              <w:t>s</w:t>
            </w:r>
            <w:r w:rsidRPr="00512A9F">
              <w:rPr>
                <w:noProof/>
                <w:lang w:eastAsia="zh-CN"/>
              </w:rPr>
              <w:t xml:space="preserve"> the failureType as any value</w:t>
            </w:r>
            <w:r>
              <w:rPr>
                <w:noProof/>
                <w:lang w:eastAsia="zh-CN"/>
              </w:rPr>
              <w:t xml:space="preserve"> (up to UE implementation)</w:t>
            </w:r>
          </w:p>
          <w:p w14:paraId="6D90A5D0" w14:textId="77777777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360456" w14:textId="3359D457" w:rsidR="00B9079B" w:rsidRPr="00B9079B" w:rsidRDefault="00B9079B" w:rsidP="000E104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B9079B">
              <w:rPr>
                <w:rFonts w:hint="eastAsia"/>
                <w:b/>
                <w:noProof/>
                <w:lang w:eastAsia="zh-CN"/>
              </w:rPr>
              <w:t>I</w:t>
            </w:r>
            <w:r>
              <w:rPr>
                <w:b/>
                <w:noProof/>
                <w:lang w:eastAsia="zh-CN"/>
              </w:rPr>
              <w:t>mpact Analysis</w:t>
            </w:r>
          </w:p>
          <w:p w14:paraId="1833D5D7" w14:textId="5A524B38" w:rsidR="000E1044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mpacted 5G architecutre options: (NG)EN-DC</w:t>
            </w:r>
          </w:p>
          <w:p w14:paraId="179F507B" w14:textId="51342BF6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419871" w14:textId="14C6D45B" w:rsidR="00B9079B" w:rsidRPr="00B9079B" w:rsidRDefault="00B9079B" w:rsidP="000E104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9079B">
              <w:rPr>
                <w:rFonts w:hint="eastAsia"/>
                <w:noProof/>
                <w:u w:val="single"/>
                <w:lang w:eastAsia="zh-CN"/>
              </w:rPr>
              <w:t>Im</w:t>
            </w:r>
            <w:r w:rsidRPr="00B9079B">
              <w:rPr>
                <w:noProof/>
                <w:u w:val="single"/>
                <w:lang w:eastAsia="zh-CN"/>
              </w:rPr>
              <w:t>pacted functionality:</w:t>
            </w:r>
          </w:p>
          <w:p w14:paraId="73335EC0" w14:textId="4E753EA4" w:rsidR="00B9079B" w:rsidRP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CG failure information</w:t>
            </w:r>
          </w:p>
          <w:p w14:paraId="55DF3B13" w14:textId="77777777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2F0F3B9" w14:textId="34C45F56" w:rsidR="00B9079B" w:rsidRPr="00B9079B" w:rsidRDefault="00B9079B" w:rsidP="000E104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9079B">
              <w:rPr>
                <w:rFonts w:hint="eastAsia"/>
                <w:noProof/>
                <w:u w:val="single"/>
                <w:lang w:eastAsia="zh-CN"/>
              </w:rPr>
              <w:t>In</w:t>
            </w:r>
            <w:r w:rsidRPr="00B9079B">
              <w:rPr>
                <w:noProof/>
                <w:u w:val="single"/>
                <w:lang w:eastAsia="zh-CN"/>
              </w:rPr>
              <w:t>ter-operability:</w:t>
            </w:r>
          </w:p>
          <w:p w14:paraId="6C8A3763" w14:textId="461747B5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the network is implemented according to the CR and the UE is not, the </w:t>
            </w:r>
            <w:r w:rsidR="005F08C0">
              <w:rPr>
                <w:noProof/>
                <w:lang w:eastAsia="zh-CN"/>
              </w:rPr>
              <w:t>network that only comprehends R15 ASN.1 may</w:t>
            </w:r>
            <w:r>
              <w:rPr>
                <w:noProof/>
                <w:lang w:eastAsia="zh-CN"/>
              </w:rPr>
              <w:t xml:space="preserve"> detect a transfer syntax error and then discard the </w:t>
            </w:r>
            <w:r w:rsidR="005F08C0">
              <w:rPr>
                <w:noProof/>
                <w:lang w:eastAsia="zh-CN"/>
              </w:rPr>
              <w:t xml:space="preserve">entire </w:t>
            </w:r>
            <w:r w:rsidRPr="00631F77">
              <w:rPr>
                <w:i/>
                <w:iCs/>
                <w:noProof/>
                <w:lang w:eastAsia="zh-CN"/>
              </w:rPr>
              <w:t>SCGFailureInformation</w:t>
            </w:r>
            <w:r w:rsidR="005F08C0">
              <w:rPr>
                <w:i/>
                <w:iCs/>
                <w:noProof/>
                <w:lang w:eastAsia="zh-CN"/>
              </w:rPr>
              <w:t>NR</w:t>
            </w:r>
            <w:r>
              <w:rPr>
                <w:noProof/>
                <w:lang w:eastAsia="zh-CN"/>
              </w:rPr>
              <w:t xml:space="preserve"> message.</w:t>
            </w:r>
          </w:p>
          <w:p w14:paraId="0D7BC64E" w14:textId="228D3559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the UE is implemented according to the CR and the network is not, </w:t>
            </w:r>
            <w:r w:rsidR="001B628D">
              <w:rPr>
                <w:noProof/>
                <w:lang w:eastAsia="zh-CN"/>
              </w:rPr>
              <w:t xml:space="preserve">the MN may not know which of failure types UE has experienced when receiving both </w:t>
            </w:r>
            <w:r w:rsidR="001B628D" w:rsidRPr="00CE04CE">
              <w:rPr>
                <w:i/>
                <w:iCs/>
                <w:noProof/>
                <w:lang w:eastAsia="zh-CN"/>
              </w:rPr>
              <w:t>failureType-r15</w:t>
            </w:r>
            <w:r w:rsidR="001B628D">
              <w:rPr>
                <w:noProof/>
                <w:lang w:eastAsia="zh-CN"/>
              </w:rPr>
              <w:t xml:space="preserve"> and </w:t>
            </w:r>
            <w:r w:rsidR="001B628D" w:rsidRPr="00CE04CE">
              <w:rPr>
                <w:i/>
                <w:iCs/>
                <w:noProof/>
                <w:lang w:eastAsia="zh-CN"/>
              </w:rPr>
              <w:t>failureType-v1610</w:t>
            </w:r>
            <w:r w:rsidR="001B628D">
              <w:rPr>
                <w:noProof/>
                <w:lang w:eastAsia="zh-CN"/>
              </w:rPr>
              <w:t xml:space="preserve"> from UE</w:t>
            </w:r>
            <w:r w:rsidR="00AB27A9">
              <w:rPr>
                <w:noProof/>
                <w:lang w:eastAsia="zh-CN"/>
              </w:rPr>
              <w:t>.</w:t>
            </w:r>
          </w:p>
          <w:p w14:paraId="40514C65" w14:textId="77777777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EC94CA" w14:textId="795D1902" w:rsidR="00B9079B" w:rsidRPr="00B9079B" w:rsidRDefault="00B9079B" w:rsidP="000E104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B9079B">
              <w:rPr>
                <w:rFonts w:hint="eastAsia"/>
                <w:b/>
                <w:noProof/>
                <w:lang w:eastAsia="zh-CN"/>
              </w:rPr>
              <w:lastRenderedPageBreak/>
              <w:t>T</w:t>
            </w:r>
            <w:r w:rsidRPr="00B9079B">
              <w:rPr>
                <w:b/>
                <w:noProof/>
                <w:lang w:eastAsia="zh-CN"/>
              </w:rPr>
              <w:t>he CR is considered mandatory to support the impacted functionality.</w:t>
            </w:r>
          </w:p>
          <w:p w14:paraId="31C656EC" w14:textId="270E8A7E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E10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1044" w:rsidRDefault="000E1044" w:rsidP="000E1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E1044" w:rsidRDefault="000E1044" w:rsidP="000E1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0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1044" w:rsidRDefault="000E1044" w:rsidP="000E1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C8F08B" w:rsidR="000E1044" w:rsidRDefault="005E08C7" w:rsidP="005E08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network may receive SCGFailureInformationNR message from UE with value other-r16, which can lead to a transfer syntax error at eNB</w:t>
            </w:r>
            <w:r w:rsidR="000E104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52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F5F5C" w:rsidR="001E41F3" w:rsidRDefault="007B7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BE6901" w:rsidR="001E41F3" w:rsidRDefault="00EF13B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208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18473E" w:rsidR="001E41F3" w:rsidRDefault="00EF13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36.331 CR4722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6A3D6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56D0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58305F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D92F5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442A" w14:textId="77777777" w:rsidR="0068699A" w:rsidRDefault="0068699A">
      <w:pPr>
        <w:rPr>
          <w:noProof/>
        </w:rPr>
      </w:pPr>
    </w:p>
    <w:p w14:paraId="460BC231" w14:textId="77777777" w:rsidR="007B73D8" w:rsidRPr="006F115B" w:rsidRDefault="007B73D8" w:rsidP="007B73D8">
      <w:pPr>
        <w:pStyle w:val="4"/>
      </w:pPr>
      <w:bookmarkStart w:id="2" w:name="_Toc60776952"/>
      <w:bookmarkStart w:id="3" w:name="_Toc76423238"/>
      <w:r w:rsidRPr="006F115B">
        <w:t>5.7.3.3</w:t>
      </w:r>
      <w:r w:rsidRPr="006F115B">
        <w:tab/>
        <w:t>Failure type determination for (NG)EN-DC</w:t>
      </w:r>
      <w:bookmarkEnd w:id="2"/>
      <w:bookmarkEnd w:id="3"/>
    </w:p>
    <w:p w14:paraId="4C25A412" w14:textId="77777777" w:rsidR="007B73D8" w:rsidRPr="006F115B" w:rsidRDefault="007B73D8" w:rsidP="007B73D8">
      <w:r w:rsidRPr="006F115B">
        <w:t>The UE shall set the SCG failure type as follows:</w:t>
      </w:r>
    </w:p>
    <w:p w14:paraId="5B143150" w14:textId="77777777" w:rsidR="007B73D8" w:rsidRPr="006F115B" w:rsidRDefault="007B73D8" w:rsidP="007B73D8">
      <w:pPr>
        <w:pStyle w:val="B1"/>
      </w:pPr>
      <w:r w:rsidRPr="006F115B">
        <w:t>1&gt;</w:t>
      </w:r>
      <w:r w:rsidRPr="006F115B">
        <w:tab/>
        <w:t xml:space="preserve">if the UE initiates transmission of the </w:t>
      </w:r>
      <w:r w:rsidRPr="006F115B">
        <w:rPr>
          <w:i/>
        </w:rPr>
        <w:t>SCGFailureInformationNR</w:t>
      </w:r>
      <w:r w:rsidRPr="006F115B">
        <w:t xml:space="preserve"> message due to T310 expiry:</w:t>
      </w:r>
    </w:p>
    <w:p w14:paraId="30B49DAF" w14:textId="77777777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 xml:space="preserve">set the </w:t>
      </w:r>
      <w:r w:rsidRPr="006F115B">
        <w:rPr>
          <w:i/>
        </w:rPr>
        <w:t>failureType</w:t>
      </w:r>
      <w:r w:rsidRPr="006F115B">
        <w:t xml:space="preserve"> as t31</w:t>
      </w:r>
      <w:r w:rsidRPr="006F115B">
        <w:rPr>
          <w:rFonts w:eastAsia="MS Mincho"/>
        </w:rPr>
        <w:t>0</w:t>
      </w:r>
      <w:r w:rsidRPr="006F115B">
        <w:t>-Expiry;</w:t>
      </w:r>
    </w:p>
    <w:p w14:paraId="1C121154" w14:textId="77777777" w:rsidR="007B73D8" w:rsidRPr="006F115B" w:rsidRDefault="007B73D8" w:rsidP="007B73D8">
      <w:pPr>
        <w:pStyle w:val="B1"/>
      </w:pPr>
      <w:r w:rsidRPr="006F115B">
        <w:t>1&gt;</w:t>
      </w:r>
      <w:r w:rsidRPr="006F115B">
        <w:tab/>
        <w:t xml:space="preserve">else if the UE initiates transmission of the </w:t>
      </w:r>
      <w:r w:rsidRPr="006F115B">
        <w:rPr>
          <w:i/>
        </w:rPr>
        <w:t>SCGFailureInformationNR</w:t>
      </w:r>
      <w:r w:rsidRPr="006F115B">
        <w:t xml:space="preserve"> message due to T312 expiry:</w:t>
      </w:r>
    </w:p>
    <w:p w14:paraId="7C2F7351" w14:textId="77187336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 xml:space="preserve">set the </w:t>
      </w:r>
      <w:r w:rsidRPr="006F115B">
        <w:rPr>
          <w:i/>
          <w:iCs/>
        </w:rPr>
        <w:t>failureType</w:t>
      </w:r>
      <w:r w:rsidRPr="006F115B">
        <w:t xml:space="preserve"> as</w:t>
      </w:r>
      <w:ins w:id="4" w:author="Huawei" w:date="2021-08-25T17:26:00Z">
        <w:r w:rsidR="0034380A">
          <w:t xml:space="preserve"> any value</w:t>
        </w:r>
      </w:ins>
      <w:del w:id="5" w:author="Huawei" w:date="2021-08-25T17:26:00Z">
        <w:r w:rsidRPr="006F115B" w:rsidDel="0034380A">
          <w:delText xml:space="preserve"> </w:delText>
        </w:r>
        <w:r w:rsidRPr="006F115B" w:rsidDel="0034380A">
          <w:rPr>
            <w:i/>
            <w:iCs/>
          </w:rPr>
          <w:delText>other</w:delText>
        </w:r>
      </w:del>
      <w:r w:rsidRPr="006F115B">
        <w:t xml:space="preserve"> and set the </w:t>
      </w:r>
      <w:r w:rsidRPr="006F115B">
        <w:rPr>
          <w:i/>
        </w:rPr>
        <w:t>failureType-v1610</w:t>
      </w:r>
      <w:r w:rsidRPr="006F115B">
        <w:t xml:space="preserve"> as t312-Expiry;</w:t>
      </w:r>
    </w:p>
    <w:p w14:paraId="4367E648" w14:textId="77777777" w:rsidR="007B73D8" w:rsidRPr="006F115B" w:rsidRDefault="007B73D8" w:rsidP="007B73D8">
      <w:pPr>
        <w:pStyle w:val="B1"/>
      </w:pPr>
      <w:r w:rsidRPr="006F115B">
        <w:t>1&gt;</w:t>
      </w:r>
      <w:r w:rsidRPr="006F115B">
        <w:tab/>
        <w:t xml:space="preserve">else if the UE initiates transmission of the </w:t>
      </w:r>
      <w:r w:rsidRPr="006F115B">
        <w:rPr>
          <w:i/>
        </w:rPr>
        <w:t>SCGFailureInformationNR</w:t>
      </w:r>
      <w:r w:rsidRPr="006F115B">
        <w:t xml:space="preserve"> message to provide reconfiguration with sync failure information for an SCG:</w:t>
      </w:r>
    </w:p>
    <w:p w14:paraId="03FA3BBD" w14:textId="77777777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 xml:space="preserve">set the </w:t>
      </w:r>
      <w:r w:rsidRPr="006F115B">
        <w:rPr>
          <w:i/>
        </w:rPr>
        <w:t>failureType</w:t>
      </w:r>
      <w:r w:rsidRPr="006F115B">
        <w:t xml:space="preserve"> as </w:t>
      </w:r>
      <w:r w:rsidRPr="006F115B">
        <w:rPr>
          <w:i/>
        </w:rPr>
        <w:t>synchReconfigFailureSCG</w:t>
      </w:r>
      <w:r w:rsidRPr="006F115B">
        <w:t>;</w:t>
      </w:r>
    </w:p>
    <w:p w14:paraId="31D2847F" w14:textId="77777777" w:rsidR="007B73D8" w:rsidRPr="006F115B" w:rsidRDefault="007B73D8" w:rsidP="007B73D8">
      <w:pPr>
        <w:pStyle w:val="B1"/>
      </w:pPr>
      <w:r w:rsidRPr="006F115B">
        <w:t>1&gt;</w:t>
      </w:r>
      <w:r w:rsidRPr="006F115B">
        <w:tab/>
        <w:t xml:space="preserve">else if the UE initiates transmission of the </w:t>
      </w:r>
      <w:r w:rsidRPr="006F115B">
        <w:rPr>
          <w:i/>
        </w:rPr>
        <w:t>SCGFailureInformationNR</w:t>
      </w:r>
      <w:r w:rsidRPr="006F115B">
        <w:t xml:space="preserve"> message to provide random access problem indication from SCG MAC:</w:t>
      </w:r>
    </w:p>
    <w:p w14:paraId="7431D6DF" w14:textId="77777777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>if the random access procedure was initiated for beam failure recovery:</w:t>
      </w:r>
    </w:p>
    <w:p w14:paraId="370D27F1" w14:textId="1132806C" w:rsidR="007B73D8" w:rsidRPr="006F115B" w:rsidRDefault="007B73D8" w:rsidP="007B73D8">
      <w:pPr>
        <w:pStyle w:val="B3"/>
      </w:pPr>
      <w:r w:rsidRPr="006F115B">
        <w:t>3&gt;</w:t>
      </w:r>
      <w:r w:rsidRPr="006F115B">
        <w:tab/>
        <w:t xml:space="preserve">set the </w:t>
      </w:r>
      <w:r w:rsidRPr="006F115B">
        <w:rPr>
          <w:i/>
          <w:iCs/>
        </w:rPr>
        <w:t>failureType</w:t>
      </w:r>
      <w:r w:rsidRPr="006F115B">
        <w:t xml:space="preserve"> as</w:t>
      </w:r>
      <w:ins w:id="6" w:author="Huawei" w:date="2021-08-25T17:26:00Z">
        <w:r w:rsidR="0034380A">
          <w:t xml:space="preserve"> </w:t>
        </w:r>
      </w:ins>
      <w:ins w:id="7" w:author="Huawei" w:date="2021-08-26T19:47:00Z">
        <w:r w:rsidR="004D7831" w:rsidRPr="006F115B">
          <w:rPr>
            <w:i/>
          </w:rPr>
          <w:t>randomAccessProblem</w:t>
        </w:r>
      </w:ins>
      <w:del w:id="8" w:author="Huawei" w:date="2021-08-25T17:26:00Z">
        <w:r w:rsidRPr="006F115B" w:rsidDel="0034380A">
          <w:delText xml:space="preserve"> </w:delText>
        </w:r>
        <w:r w:rsidRPr="006F115B" w:rsidDel="0034380A">
          <w:rPr>
            <w:i/>
            <w:iCs/>
          </w:rPr>
          <w:delText>other</w:delText>
        </w:r>
      </w:del>
      <w:r w:rsidRPr="006F115B">
        <w:t xml:space="preserve"> and set the </w:t>
      </w:r>
      <w:r w:rsidRPr="006F115B">
        <w:rPr>
          <w:i/>
        </w:rPr>
        <w:t>failureType</w:t>
      </w:r>
      <w:r w:rsidRPr="006F115B">
        <w:rPr>
          <w:i/>
          <w:iCs/>
        </w:rPr>
        <w:t>-v1610</w:t>
      </w:r>
      <w:r w:rsidRPr="006F115B">
        <w:t xml:space="preserve"> as </w:t>
      </w:r>
      <w:r w:rsidRPr="006F115B">
        <w:rPr>
          <w:i/>
        </w:rPr>
        <w:t>beamFailureRecoveryFailure</w:t>
      </w:r>
      <w:r w:rsidRPr="006F115B">
        <w:t>;</w:t>
      </w:r>
    </w:p>
    <w:p w14:paraId="0EC21701" w14:textId="77777777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>else:</w:t>
      </w:r>
    </w:p>
    <w:p w14:paraId="46F93BA8" w14:textId="77777777" w:rsidR="007B73D8" w:rsidRPr="006F115B" w:rsidRDefault="007B73D8" w:rsidP="007B73D8">
      <w:pPr>
        <w:pStyle w:val="B3"/>
      </w:pPr>
      <w:r w:rsidRPr="006F115B">
        <w:t>3&gt;</w:t>
      </w:r>
      <w:r w:rsidRPr="006F115B">
        <w:tab/>
        <w:t xml:space="preserve">set the </w:t>
      </w:r>
      <w:r w:rsidRPr="006F115B">
        <w:rPr>
          <w:i/>
          <w:iCs/>
        </w:rPr>
        <w:t>failureType</w:t>
      </w:r>
      <w:r w:rsidRPr="006F115B">
        <w:t xml:space="preserve"> as </w:t>
      </w:r>
      <w:r w:rsidRPr="006F115B">
        <w:rPr>
          <w:i/>
        </w:rPr>
        <w:t>randomAccessProblem</w:t>
      </w:r>
      <w:r w:rsidRPr="006F115B">
        <w:t>;</w:t>
      </w:r>
    </w:p>
    <w:p w14:paraId="62728202" w14:textId="77777777" w:rsidR="007B73D8" w:rsidRPr="006F115B" w:rsidRDefault="007B73D8" w:rsidP="007B73D8">
      <w:pPr>
        <w:pStyle w:val="B1"/>
      </w:pPr>
      <w:r w:rsidRPr="006F115B">
        <w:t>1&gt;</w:t>
      </w:r>
      <w:r w:rsidRPr="006F115B">
        <w:tab/>
        <w:t xml:space="preserve">else if the UE initiates transmission of the </w:t>
      </w:r>
      <w:r w:rsidRPr="006F115B">
        <w:rPr>
          <w:i/>
        </w:rPr>
        <w:t>SCGFailureInformationNR</w:t>
      </w:r>
      <w:r w:rsidRPr="006F115B">
        <w:t xml:space="preserve"> message to provide indication from SCG RLC that the maximum number of retransmissions has been reached:</w:t>
      </w:r>
    </w:p>
    <w:p w14:paraId="5DF268BB" w14:textId="77777777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 xml:space="preserve">set the </w:t>
      </w:r>
      <w:r w:rsidRPr="006F115B">
        <w:rPr>
          <w:i/>
        </w:rPr>
        <w:t>failureType</w:t>
      </w:r>
      <w:r w:rsidRPr="006F115B">
        <w:t xml:space="preserve"> as </w:t>
      </w:r>
      <w:r w:rsidRPr="006F115B">
        <w:rPr>
          <w:i/>
        </w:rPr>
        <w:t>rlc-MaxNumRetx</w:t>
      </w:r>
      <w:r w:rsidRPr="006F115B">
        <w:t>;</w:t>
      </w:r>
    </w:p>
    <w:p w14:paraId="37A8BE40" w14:textId="77777777" w:rsidR="007B73D8" w:rsidRPr="006F115B" w:rsidRDefault="007B73D8" w:rsidP="007B73D8">
      <w:pPr>
        <w:pStyle w:val="B1"/>
      </w:pPr>
      <w:r w:rsidRPr="006F115B">
        <w:t>1&gt;</w:t>
      </w:r>
      <w:r w:rsidRPr="006F115B">
        <w:tab/>
        <w:t xml:space="preserve">else if the UE initiates transmission of the </w:t>
      </w:r>
      <w:r w:rsidRPr="006F115B">
        <w:rPr>
          <w:i/>
        </w:rPr>
        <w:t>SCGFailureInformationNR</w:t>
      </w:r>
      <w:r w:rsidRPr="006F115B">
        <w:t xml:space="preserve"> message due to SRB3 integrity check failure:</w:t>
      </w:r>
    </w:p>
    <w:p w14:paraId="5F9781CD" w14:textId="77777777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 xml:space="preserve">set the </w:t>
      </w:r>
      <w:r w:rsidRPr="006F115B">
        <w:rPr>
          <w:i/>
        </w:rPr>
        <w:t>failureType</w:t>
      </w:r>
      <w:r w:rsidRPr="006F115B">
        <w:t xml:space="preserve"> as </w:t>
      </w:r>
      <w:r w:rsidRPr="006F115B">
        <w:rPr>
          <w:i/>
        </w:rPr>
        <w:t>srb3-IntegrityFailure</w:t>
      </w:r>
      <w:r w:rsidRPr="006F115B">
        <w:t>;</w:t>
      </w:r>
    </w:p>
    <w:p w14:paraId="525B8C88" w14:textId="77777777" w:rsidR="007B73D8" w:rsidRPr="006F115B" w:rsidRDefault="007B73D8" w:rsidP="007B73D8">
      <w:pPr>
        <w:pStyle w:val="B1"/>
      </w:pPr>
      <w:r w:rsidRPr="006F115B">
        <w:t>1&gt;</w:t>
      </w:r>
      <w:r w:rsidRPr="006F115B">
        <w:tab/>
        <w:t xml:space="preserve">else if the UE initiates transmission of the </w:t>
      </w:r>
      <w:r w:rsidRPr="006F115B">
        <w:rPr>
          <w:i/>
        </w:rPr>
        <w:t>SCGFailureInformationNR</w:t>
      </w:r>
      <w:r w:rsidRPr="006F115B">
        <w:t xml:space="preserve"> message due to Reconfiguration failure of NR RRC reconfiguration message:</w:t>
      </w:r>
    </w:p>
    <w:p w14:paraId="1D2B2F4D" w14:textId="77777777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 xml:space="preserve">set the </w:t>
      </w:r>
      <w:r w:rsidRPr="006F115B">
        <w:rPr>
          <w:i/>
        </w:rPr>
        <w:t>failureType</w:t>
      </w:r>
      <w:r w:rsidRPr="006F115B">
        <w:t xml:space="preserve"> as </w:t>
      </w:r>
      <w:r w:rsidRPr="006F115B">
        <w:rPr>
          <w:i/>
        </w:rPr>
        <w:t>scg-reconfigFailure</w:t>
      </w:r>
      <w:r w:rsidRPr="006F115B">
        <w:t>;</w:t>
      </w:r>
    </w:p>
    <w:p w14:paraId="1CC2540C" w14:textId="77777777" w:rsidR="007B73D8" w:rsidRPr="006F115B" w:rsidRDefault="007B73D8" w:rsidP="007B73D8">
      <w:pPr>
        <w:pStyle w:val="B1"/>
      </w:pPr>
      <w:r w:rsidRPr="006F115B">
        <w:t>1&gt;</w:t>
      </w:r>
      <w:r w:rsidRPr="006F115B">
        <w:tab/>
        <w:t xml:space="preserve">else if the </w:t>
      </w:r>
      <w:r w:rsidRPr="006F115B">
        <w:rPr>
          <w:rFonts w:eastAsia="Malgun Gothic"/>
        </w:rPr>
        <w:t xml:space="preserve">UE initiates transmission of the </w:t>
      </w:r>
      <w:r w:rsidRPr="006F115B">
        <w:rPr>
          <w:rFonts w:eastAsia="Malgun Gothic"/>
          <w:i/>
        </w:rPr>
        <w:t>SCGFailureInformationNR</w:t>
      </w:r>
      <w:r w:rsidRPr="006F115B">
        <w:rPr>
          <w:rFonts w:eastAsia="Malgun Gothic"/>
        </w:rPr>
        <w:t xml:space="preserve"> message due to consistent uplink LBT failures</w:t>
      </w:r>
      <w:r w:rsidRPr="006F115B">
        <w:t>:</w:t>
      </w:r>
    </w:p>
    <w:p w14:paraId="661F173D" w14:textId="6CF240A7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 xml:space="preserve">set the </w:t>
      </w:r>
      <w:r w:rsidRPr="006F115B">
        <w:rPr>
          <w:i/>
          <w:iCs/>
        </w:rPr>
        <w:t>failureType</w:t>
      </w:r>
      <w:r w:rsidRPr="006F115B">
        <w:t xml:space="preserve"> as</w:t>
      </w:r>
      <w:ins w:id="9" w:author="Huawei" w:date="2021-08-25T17:26:00Z">
        <w:r w:rsidR="0034380A">
          <w:t xml:space="preserve"> any value</w:t>
        </w:r>
      </w:ins>
      <w:del w:id="10" w:author="Huawei" w:date="2021-08-25T17:26:00Z">
        <w:r w:rsidRPr="006F115B" w:rsidDel="0034380A">
          <w:delText xml:space="preserve"> </w:delText>
        </w:r>
        <w:r w:rsidRPr="006F115B" w:rsidDel="0034380A">
          <w:rPr>
            <w:i/>
            <w:iCs/>
          </w:rPr>
          <w:delText>o</w:delText>
        </w:r>
      </w:del>
      <w:del w:id="11" w:author="Huawei" w:date="2021-08-25T17:27:00Z">
        <w:r w:rsidRPr="006F115B" w:rsidDel="0034380A">
          <w:rPr>
            <w:i/>
            <w:iCs/>
          </w:rPr>
          <w:delText>ther</w:delText>
        </w:r>
      </w:del>
      <w:r w:rsidRPr="006F115B">
        <w:t xml:space="preserve"> and set the </w:t>
      </w:r>
      <w:r w:rsidRPr="006F115B">
        <w:rPr>
          <w:i/>
        </w:rPr>
        <w:t>failureType-v1610</w:t>
      </w:r>
      <w:r w:rsidRPr="006F115B">
        <w:t xml:space="preserve"> as </w:t>
      </w:r>
      <w:r w:rsidRPr="006F115B">
        <w:rPr>
          <w:i/>
        </w:rPr>
        <w:t>scg-lbtFailure</w:t>
      </w:r>
      <w:r w:rsidRPr="006F115B">
        <w:t>;</w:t>
      </w:r>
    </w:p>
    <w:p w14:paraId="51CB78EB" w14:textId="77777777" w:rsidR="007B73D8" w:rsidRPr="006F115B" w:rsidRDefault="007B73D8" w:rsidP="007B73D8">
      <w:pPr>
        <w:pStyle w:val="B1"/>
      </w:pPr>
      <w:r w:rsidRPr="006F115B">
        <w:t xml:space="preserve">1&gt; else if connected as an IAB-node and the </w:t>
      </w:r>
      <w:r w:rsidRPr="006F115B">
        <w:rPr>
          <w:i/>
          <w:iCs/>
        </w:rPr>
        <w:t>SCGFailureInformationNR</w:t>
      </w:r>
      <w:r w:rsidRPr="006F115B">
        <w:t xml:space="preserve"> is initiated due to the reception of a BH RLF indication on BAP entity from the SCG:</w:t>
      </w:r>
    </w:p>
    <w:p w14:paraId="05EAAF95" w14:textId="22B670D6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 xml:space="preserve">set the </w:t>
      </w:r>
      <w:r w:rsidRPr="006F115B">
        <w:rPr>
          <w:i/>
          <w:iCs/>
        </w:rPr>
        <w:t>failureType</w:t>
      </w:r>
      <w:r w:rsidRPr="006F115B">
        <w:t xml:space="preserve"> as</w:t>
      </w:r>
      <w:ins w:id="12" w:author="Huawei" w:date="2021-08-25T17:27:00Z">
        <w:r w:rsidR="0034380A">
          <w:t xml:space="preserve"> any value</w:t>
        </w:r>
      </w:ins>
      <w:del w:id="13" w:author="Huawei" w:date="2021-08-25T17:27:00Z">
        <w:r w:rsidRPr="006F115B" w:rsidDel="0034380A">
          <w:delText xml:space="preserve"> </w:delText>
        </w:r>
        <w:r w:rsidRPr="006F115B" w:rsidDel="0034380A">
          <w:rPr>
            <w:i/>
            <w:iCs/>
          </w:rPr>
          <w:delText>other</w:delText>
        </w:r>
      </w:del>
      <w:r w:rsidRPr="006F115B">
        <w:t xml:space="preserve"> and set </w:t>
      </w:r>
      <w:r w:rsidRPr="006F115B">
        <w:rPr>
          <w:i/>
          <w:iCs/>
        </w:rPr>
        <w:t xml:space="preserve">failureType-v1610 </w:t>
      </w:r>
      <w:r w:rsidRPr="006F115B">
        <w:t xml:space="preserve">as </w:t>
      </w:r>
      <w:r w:rsidRPr="006F115B">
        <w:rPr>
          <w:i/>
          <w:iCs/>
        </w:rPr>
        <w:t>bh-RLF</w:t>
      </w:r>
      <w:r w:rsidRPr="006F115B">
        <w:t>.</w:t>
      </w:r>
    </w:p>
    <w:p w14:paraId="156E0795" w14:textId="77777777" w:rsidR="00B9079B" w:rsidRPr="00B9079B" w:rsidRDefault="00B9079B">
      <w:pPr>
        <w:rPr>
          <w:noProof/>
        </w:rPr>
      </w:pPr>
    </w:p>
    <w:sectPr w:rsidR="00B9079B" w:rsidRPr="00B907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8C1BA" w16cex:dateUtc="2021-08-31T11:56:00Z"/>
  <w16cex:commentExtensible w16cex:durableId="24D8C202" w16cex:dateUtc="2021-08-31T11:58:00Z"/>
  <w16cex:commentExtensible w16cex:durableId="24D8C0A0" w16cex:dateUtc="2021-08-31T11:52:00Z"/>
  <w16cex:commentExtensible w16cex:durableId="24D8DD58" w16cex:dateUtc="2021-08-31T13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74A8834" w16cid:durableId="24D8C1BA"/>
  <w16cid:commentId w16cid:paraId="49DF5CDB" w16cid:durableId="24D8C202"/>
  <w16cid:commentId w16cid:paraId="29D071B5" w16cid:durableId="24D8C0A0"/>
  <w16cid:commentId w16cid:paraId="6A904578" w16cid:durableId="24D8DD5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F1BFD" w14:textId="77777777" w:rsidR="004C6F58" w:rsidRDefault="004C6F58">
      <w:r>
        <w:separator/>
      </w:r>
    </w:p>
  </w:endnote>
  <w:endnote w:type="continuationSeparator" w:id="0">
    <w:p w14:paraId="7CB7B1F9" w14:textId="77777777" w:rsidR="004C6F58" w:rsidRDefault="004C6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8093B4" w14:textId="77777777" w:rsidR="004C6F58" w:rsidRDefault="004C6F58">
      <w:r>
        <w:separator/>
      </w:r>
    </w:p>
  </w:footnote>
  <w:footnote w:type="continuationSeparator" w:id="0">
    <w:p w14:paraId="2FDE4C2E" w14:textId="77777777" w:rsidR="004C6F58" w:rsidRDefault="004C6F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9E4BB3"/>
    <w:multiLevelType w:val="hybridMultilevel"/>
    <w:tmpl w:val="F3F0C884"/>
    <w:lvl w:ilvl="0" w:tplc="F8489FC6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CD91EB1"/>
    <w:multiLevelType w:val="hybridMultilevel"/>
    <w:tmpl w:val="6D20FE00"/>
    <w:lvl w:ilvl="0" w:tplc="62A81B5E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9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2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3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194C22"/>
    <w:multiLevelType w:val="hybridMultilevel"/>
    <w:tmpl w:val="194017C8"/>
    <w:lvl w:ilvl="0" w:tplc="2E9C99BA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28"/>
  </w:num>
  <w:num w:numId="7">
    <w:abstractNumId w:val="18"/>
  </w:num>
  <w:num w:numId="8">
    <w:abstractNumId w:val="5"/>
  </w:num>
  <w:num w:numId="9">
    <w:abstractNumId w:val="19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21"/>
  </w:num>
  <w:num w:numId="15">
    <w:abstractNumId w:val="32"/>
  </w:num>
  <w:num w:numId="16">
    <w:abstractNumId w:val="8"/>
  </w:num>
  <w:num w:numId="17">
    <w:abstractNumId w:val="1"/>
  </w:num>
  <w:num w:numId="18">
    <w:abstractNumId w:val="27"/>
  </w:num>
  <w:num w:numId="19">
    <w:abstractNumId w:val="25"/>
  </w:num>
  <w:num w:numId="20">
    <w:abstractNumId w:val="23"/>
  </w:num>
  <w:num w:numId="21">
    <w:abstractNumId w:val="12"/>
  </w:num>
  <w:num w:numId="22">
    <w:abstractNumId w:val="3"/>
  </w:num>
  <w:num w:numId="23">
    <w:abstractNumId w:val="16"/>
  </w:num>
  <w:num w:numId="24">
    <w:abstractNumId w:val="6"/>
  </w:num>
  <w:num w:numId="25">
    <w:abstractNumId w:val="14"/>
  </w:num>
  <w:num w:numId="26">
    <w:abstractNumId w:val="10"/>
  </w:num>
  <w:num w:numId="27">
    <w:abstractNumId w:val="26"/>
  </w:num>
  <w:num w:numId="28">
    <w:abstractNumId w:val="30"/>
  </w:num>
  <w:num w:numId="29">
    <w:abstractNumId w:val="0"/>
    <w:lvlOverride w:ilvl="0">
      <w:startOverride w:val="1"/>
    </w:lvlOverride>
  </w:num>
  <w:num w:numId="30">
    <w:abstractNumId w:val="29"/>
  </w:num>
  <w:num w:numId="31">
    <w:abstractNumId w:val="20"/>
  </w:num>
  <w:num w:numId="32">
    <w:abstractNumId w:val="24"/>
  </w:num>
  <w:num w:numId="33">
    <w:abstractNumId w:val="17"/>
  </w:num>
  <w:num w:numId="3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F7"/>
    <w:rsid w:val="00003451"/>
    <w:rsid w:val="00011242"/>
    <w:rsid w:val="0001226A"/>
    <w:rsid w:val="000141CF"/>
    <w:rsid w:val="00022E4A"/>
    <w:rsid w:val="00035B3D"/>
    <w:rsid w:val="000528AA"/>
    <w:rsid w:val="000A6394"/>
    <w:rsid w:val="000B1FC8"/>
    <w:rsid w:val="000B7FED"/>
    <w:rsid w:val="000C038A"/>
    <w:rsid w:val="000C6598"/>
    <w:rsid w:val="000D44B3"/>
    <w:rsid w:val="000D53E9"/>
    <w:rsid w:val="000E1044"/>
    <w:rsid w:val="00131165"/>
    <w:rsid w:val="001442DA"/>
    <w:rsid w:val="00145D43"/>
    <w:rsid w:val="00192C46"/>
    <w:rsid w:val="001A08B3"/>
    <w:rsid w:val="001A0D48"/>
    <w:rsid w:val="001A7B60"/>
    <w:rsid w:val="001B52F0"/>
    <w:rsid w:val="001B5FA3"/>
    <w:rsid w:val="001B628D"/>
    <w:rsid w:val="001B7A65"/>
    <w:rsid w:val="001E41F3"/>
    <w:rsid w:val="00247715"/>
    <w:rsid w:val="0026004D"/>
    <w:rsid w:val="00263477"/>
    <w:rsid w:val="002640DD"/>
    <w:rsid w:val="00267BAF"/>
    <w:rsid w:val="00275D12"/>
    <w:rsid w:val="00284FEB"/>
    <w:rsid w:val="002860C4"/>
    <w:rsid w:val="002B5741"/>
    <w:rsid w:val="002D4F8E"/>
    <w:rsid w:val="002E472E"/>
    <w:rsid w:val="00305409"/>
    <w:rsid w:val="0034380A"/>
    <w:rsid w:val="003609EF"/>
    <w:rsid w:val="0036231A"/>
    <w:rsid w:val="00374DD4"/>
    <w:rsid w:val="00387238"/>
    <w:rsid w:val="003A2A48"/>
    <w:rsid w:val="003C16D6"/>
    <w:rsid w:val="003E1A36"/>
    <w:rsid w:val="003F1FEB"/>
    <w:rsid w:val="00405AB7"/>
    <w:rsid w:val="00410371"/>
    <w:rsid w:val="00411CCF"/>
    <w:rsid w:val="004174A8"/>
    <w:rsid w:val="004242F1"/>
    <w:rsid w:val="00477F03"/>
    <w:rsid w:val="00480AF1"/>
    <w:rsid w:val="00492A6A"/>
    <w:rsid w:val="004B75B7"/>
    <w:rsid w:val="004C3091"/>
    <w:rsid w:val="004C6F58"/>
    <w:rsid w:val="004D7831"/>
    <w:rsid w:val="004E2148"/>
    <w:rsid w:val="004E448B"/>
    <w:rsid w:val="004F1A1D"/>
    <w:rsid w:val="00512A9F"/>
    <w:rsid w:val="0051580D"/>
    <w:rsid w:val="00547111"/>
    <w:rsid w:val="005615BB"/>
    <w:rsid w:val="00592D74"/>
    <w:rsid w:val="005A2D56"/>
    <w:rsid w:val="005A3B02"/>
    <w:rsid w:val="005B6D6F"/>
    <w:rsid w:val="005E08C7"/>
    <w:rsid w:val="005E2C44"/>
    <w:rsid w:val="005F08C0"/>
    <w:rsid w:val="005F1A77"/>
    <w:rsid w:val="005F2A91"/>
    <w:rsid w:val="00621188"/>
    <w:rsid w:val="006257ED"/>
    <w:rsid w:val="00631F77"/>
    <w:rsid w:val="0064027B"/>
    <w:rsid w:val="00665C47"/>
    <w:rsid w:val="0068699A"/>
    <w:rsid w:val="00695808"/>
    <w:rsid w:val="006B09BC"/>
    <w:rsid w:val="006B46FB"/>
    <w:rsid w:val="006E21FB"/>
    <w:rsid w:val="006F0DC6"/>
    <w:rsid w:val="0070701F"/>
    <w:rsid w:val="00724557"/>
    <w:rsid w:val="00737C72"/>
    <w:rsid w:val="007623AA"/>
    <w:rsid w:val="00792342"/>
    <w:rsid w:val="00795EA0"/>
    <w:rsid w:val="007977A8"/>
    <w:rsid w:val="007B512A"/>
    <w:rsid w:val="007B60D7"/>
    <w:rsid w:val="007B73D8"/>
    <w:rsid w:val="007C2097"/>
    <w:rsid w:val="007D6A07"/>
    <w:rsid w:val="007F08E6"/>
    <w:rsid w:val="007F7259"/>
    <w:rsid w:val="008040A8"/>
    <w:rsid w:val="00816380"/>
    <w:rsid w:val="00826C15"/>
    <w:rsid w:val="008279FA"/>
    <w:rsid w:val="00840874"/>
    <w:rsid w:val="008626E7"/>
    <w:rsid w:val="00870EE7"/>
    <w:rsid w:val="00875A73"/>
    <w:rsid w:val="008863B9"/>
    <w:rsid w:val="008904BB"/>
    <w:rsid w:val="008904F8"/>
    <w:rsid w:val="008A45A6"/>
    <w:rsid w:val="008C39BD"/>
    <w:rsid w:val="008C5A01"/>
    <w:rsid w:val="008D0606"/>
    <w:rsid w:val="008F3789"/>
    <w:rsid w:val="008F686C"/>
    <w:rsid w:val="00903F26"/>
    <w:rsid w:val="009148DE"/>
    <w:rsid w:val="00916277"/>
    <w:rsid w:val="00941E30"/>
    <w:rsid w:val="009777D9"/>
    <w:rsid w:val="00991B88"/>
    <w:rsid w:val="009A5753"/>
    <w:rsid w:val="009A579D"/>
    <w:rsid w:val="009B6902"/>
    <w:rsid w:val="009C605D"/>
    <w:rsid w:val="009E3297"/>
    <w:rsid w:val="009F734F"/>
    <w:rsid w:val="00A0001D"/>
    <w:rsid w:val="00A246B6"/>
    <w:rsid w:val="00A326E8"/>
    <w:rsid w:val="00A47E70"/>
    <w:rsid w:val="00A50CF0"/>
    <w:rsid w:val="00A624F6"/>
    <w:rsid w:val="00A74DE0"/>
    <w:rsid w:val="00A7671C"/>
    <w:rsid w:val="00A9634C"/>
    <w:rsid w:val="00AA2CBC"/>
    <w:rsid w:val="00AB27A9"/>
    <w:rsid w:val="00AC04D4"/>
    <w:rsid w:val="00AC5820"/>
    <w:rsid w:val="00AD1CD8"/>
    <w:rsid w:val="00B258BB"/>
    <w:rsid w:val="00B35BD1"/>
    <w:rsid w:val="00B55DDC"/>
    <w:rsid w:val="00B67B97"/>
    <w:rsid w:val="00B9079B"/>
    <w:rsid w:val="00B941F7"/>
    <w:rsid w:val="00B968C8"/>
    <w:rsid w:val="00BA3EC5"/>
    <w:rsid w:val="00BA51D9"/>
    <w:rsid w:val="00BA749C"/>
    <w:rsid w:val="00BB5DFC"/>
    <w:rsid w:val="00BD279D"/>
    <w:rsid w:val="00BD6BB8"/>
    <w:rsid w:val="00C3505A"/>
    <w:rsid w:val="00C66BA2"/>
    <w:rsid w:val="00C95985"/>
    <w:rsid w:val="00CA01E5"/>
    <w:rsid w:val="00CC5026"/>
    <w:rsid w:val="00CC68D0"/>
    <w:rsid w:val="00D03F9A"/>
    <w:rsid w:val="00D06D51"/>
    <w:rsid w:val="00D24991"/>
    <w:rsid w:val="00D47A9F"/>
    <w:rsid w:val="00D50255"/>
    <w:rsid w:val="00D52B3B"/>
    <w:rsid w:val="00D66520"/>
    <w:rsid w:val="00D72761"/>
    <w:rsid w:val="00D95C2C"/>
    <w:rsid w:val="00DE34CF"/>
    <w:rsid w:val="00E13F3D"/>
    <w:rsid w:val="00E34898"/>
    <w:rsid w:val="00E718A9"/>
    <w:rsid w:val="00EB09B7"/>
    <w:rsid w:val="00EE7D7C"/>
    <w:rsid w:val="00EF13BF"/>
    <w:rsid w:val="00F16049"/>
    <w:rsid w:val="00F20837"/>
    <w:rsid w:val="00F25D98"/>
    <w:rsid w:val="00F300FB"/>
    <w:rsid w:val="00F54600"/>
    <w:rsid w:val="00F757D0"/>
    <w:rsid w:val="00F760B4"/>
    <w:rsid w:val="00FB6386"/>
    <w:rsid w:val="00FF4044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basedOn w:val="a0"/>
    <w:link w:val="TAL"/>
    <w:qFormat/>
    <w:rsid w:val="000010F7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0"/>
    <w:link w:val="TH"/>
    <w:qFormat/>
    <w:rsid w:val="000010F7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F760B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760B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760B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760B4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link w:val="NO"/>
    <w:qFormat/>
    <w:rsid w:val="00F760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760B4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a"/>
    <w:next w:val="a"/>
    <w:semiHidden/>
    <w:rsid w:val="00F760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ja-JP"/>
    </w:rPr>
  </w:style>
  <w:style w:type="paragraph" w:customStyle="1" w:styleId="INDENT1">
    <w:name w:val="INDENT1"/>
    <w:basedOn w:val="a"/>
    <w:rsid w:val="00F760B4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rsid w:val="00F760B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rsid w:val="00F760B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rsid w:val="00F760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rsid w:val="00F760B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rsid w:val="00F760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rsid w:val="00F760B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paragraph" w:styleId="af2">
    <w:name w:val="caption"/>
    <w:basedOn w:val="a"/>
    <w:next w:val="a"/>
    <w:qFormat/>
    <w:rsid w:val="00F760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paragraph" w:styleId="af3">
    <w:name w:val="Plain Text"/>
    <w:basedOn w:val="a"/>
    <w:link w:val="Char4"/>
    <w:rsid w:val="00F760B4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ja-JP"/>
    </w:rPr>
  </w:style>
  <w:style w:type="character" w:customStyle="1" w:styleId="Char4">
    <w:name w:val="纯文本 Char"/>
    <w:basedOn w:val="a0"/>
    <w:link w:val="af3"/>
    <w:rsid w:val="00F760B4"/>
    <w:rPr>
      <w:rFonts w:ascii="Courier New" w:eastAsia="宋体" w:hAnsi="Courier New"/>
      <w:lang w:val="nb-NO" w:eastAsia="ja-JP"/>
    </w:rPr>
  </w:style>
  <w:style w:type="paragraph" w:customStyle="1" w:styleId="TAJ">
    <w:name w:val="TAJ"/>
    <w:basedOn w:val="TH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4">
    <w:name w:val="Body Text"/>
    <w:basedOn w:val="a"/>
    <w:link w:val="Char5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5">
    <w:name w:val="正文文本 Char"/>
    <w:basedOn w:val="a0"/>
    <w:link w:val="af4"/>
    <w:rsid w:val="00F760B4"/>
    <w:rPr>
      <w:rFonts w:ascii="Times New Roman" w:eastAsia="宋体" w:hAnsi="Times New Roman"/>
      <w:lang w:val="en-GB" w:eastAsia="ja-JP"/>
    </w:rPr>
  </w:style>
  <w:style w:type="paragraph" w:customStyle="1" w:styleId="Guidance">
    <w:name w:val="Guidance"/>
    <w:basedOn w:val="a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styleId="af5">
    <w:name w:val="page number"/>
    <w:basedOn w:val="a0"/>
    <w:rsid w:val="00F760B4"/>
  </w:style>
  <w:style w:type="table" w:styleId="af6">
    <w:name w:val="Table Grid"/>
    <w:basedOn w:val="a1"/>
    <w:rsid w:val="00F760B4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ac"/>
    <w:next w:val="ac"/>
    <w:semiHidden/>
    <w:rsid w:val="00F760B4"/>
    <w:pPr>
      <w:numPr>
        <w:numId w:val="15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F760B4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F760B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7">
    <w:name w:val="Revision"/>
    <w:hidden/>
    <w:uiPriority w:val="99"/>
    <w:semiHidden/>
    <w:rsid w:val="00F760B4"/>
    <w:rPr>
      <w:rFonts w:ascii="Times New Roman" w:eastAsia="宋体" w:hAnsi="Times New Roman"/>
      <w:lang w:val="en-GB" w:eastAsia="en-US"/>
    </w:rPr>
  </w:style>
  <w:style w:type="character" w:customStyle="1" w:styleId="TACChar">
    <w:name w:val="TAC Char"/>
    <w:link w:val="TAC"/>
    <w:locked/>
    <w:rsid w:val="00F760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760B4"/>
    <w:rPr>
      <w:rFonts w:ascii="Arial" w:hAnsi="Arial"/>
      <w:b/>
      <w:sz w:val="18"/>
      <w:lang w:val="en-GB" w:eastAsia="en-US"/>
    </w:rPr>
  </w:style>
  <w:style w:type="paragraph" w:styleId="af8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6"/>
    <w:uiPriority w:val="34"/>
    <w:qFormat/>
    <w:rsid w:val="00F760B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F760B4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qFormat/>
    <w:locked/>
    <w:rsid w:val="00F760B4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F760B4"/>
    <w:pPr>
      <w:numPr>
        <w:numId w:val="2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2">
    <w:name w:val="批注文字 Char"/>
    <w:link w:val="ac"/>
    <w:uiPriority w:val="99"/>
    <w:qFormat/>
    <w:rsid w:val="00F760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2B3B"/>
    <w:rPr>
      <w:rFonts w:ascii="Times New Roman" w:hAnsi="Times New Roman"/>
      <w:lang w:val="en-GB" w:eastAsia="en-US"/>
    </w:rPr>
  </w:style>
  <w:style w:type="character" w:customStyle="1" w:styleId="NOChar1">
    <w:name w:val="NO Char1"/>
    <w:qFormat/>
    <w:rsid w:val="00D52B3B"/>
    <w:rPr>
      <w:rFonts w:eastAsia="MS Mincho"/>
      <w:lang w:val="en-GB" w:eastAsia="en-US" w:bidi="ar-SA"/>
    </w:rPr>
  </w:style>
  <w:style w:type="character" w:customStyle="1" w:styleId="9Char">
    <w:name w:val="标题 9 Char"/>
    <w:link w:val="9"/>
    <w:rsid w:val="00A326E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A326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A326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A326E8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A326E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326E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326E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326E8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A326E8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A326E8"/>
    <w:pPr>
      <w:ind w:left="2269"/>
    </w:pPr>
  </w:style>
  <w:style w:type="paragraph" w:customStyle="1" w:styleId="B6">
    <w:name w:val="B6"/>
    <w:basedOn w:val="B5"/>
    <w:link w:val="B6Char"/>
    <w:qFormat/>
    <w:rsid w:val="00A326E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A326E8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A326E8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A326E8"/>
    <w:rPr>
      <w:rFonts w:ascii="Times New Roman" w:eastAsia="MS Mincho" w:hAnsi="Times New Roman"/>
      <w:lang w:val="x-none" w:eastAsia="x-none"/>
    </w:rPr>
  </w:style>
  <w:style w:type="character" w:customStyle="1" w:styleId="Char0">
    <w:name w:val="脚注文本 Char"/>
    <w:basedOn w:val="a0"/>
    <w:link w:val="a6"/>
    <w:rsid w:val="00A326E8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A326E8"/>
    <w:rPr>
      <w:rFonts w:ascii="Tahoma" w:hAnsi="Tahoma" w:cs="Tahoma"/>
      <w:sz w:val="16"/>
      <w:szCs w:val="16"/>
      <w:lang w:val="en-GB" w:eastAsia="en-US"/>
    </w:rPr>
  </w:style>
  <w:style w:type="character" w:customStyle="1" w:styleId="5Char">
    <w:name w:val="标题 5 Char"/>
    <w:link w:val="5"/>
    <w:rsid w:val="00A326E8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qFormat/>
    <w:rsid w:val="00A326E8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A326E8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qFormat/>
    <w:rsid w:val="00A326E8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ocked/>
    <w:rsid w:val="00A326E8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A326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5EEBB-C6A3-4CA7-B975-0F09BA80B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1</Pages>
  <Words>744</Words>
  <Characters>4565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2021-08-31T11:27:00Z</dcterms:created>
  <dcterms:modified xsi:type="dcterms:W3CDTF">2021-09-03T08:18:00Z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(3)rhNP9/3g4BRvxruJr3Jwukmd0MabzOMyoQPxNgydoHytP37UPWmkrH/TcgzN3K44EGNfn/Z8
ZdByvOLncliIagUpttkfv8vJr+ssFFw1Pbj/p/n8Xh/d+aDdfI407IuHcSrT+j5PMkFsC3Nk
RFAJteIFS2hUijx2c2DbhTWryyvuffOUV1HEZphsJTnZAo37oEK7BrQp21MDPv47P9vHfNdu
EvxdJmD/DME20+9xy9</vt:lpwstr>
  </property>
  <property fmtid="{D5CDD505-2E9C-101B-9397-08002B2CF9AE}" pid="22" name="_2015_ms_pID_7253431">
    <vt:lpwstr>Hv8TBDnW/wMJEpaN05BciV5tHhWIxJcgx03U6CsQKYcHFA2bIy1Pjz
WFOobIrxWjrBl6md/e6cYy3Q28X/UVu52GmIU1J9fEWRqmZdWULb9JgScgiPgZbNQZGb1yXN
KI6LTxe5ceMKjfgZyVF9APpMJdOIa6jvLue7HwEGoz9/TKiSvelQJSa6gBxNaQuUEOXI/nQA
iZBRJw0ncY/s0pJJ1zywUyXaGIJOoG/yWLuy</vt:lpwstr>
  </property>
  <property fmtid="{D5CDD505-2E9C-101B-9397-08002B2CF9AE}" pid="23" name="_2015_ms_pID_7253432">
    <vt:lpwstr>xfvLoLjh+w4dV6tUOlABndQ=</vt:lpwstr>
  </property>
</Properties>
</file>